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A912" w14:textId="73C5FF1C" w:rsidR="00A3323F" w:rsidRDefault="00A3323F" w:rsidP="00A3323F">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52915" w:rsidRPr="00152915">
        <w:rPr>
          <w:rFonts w:cs="Arial"/>
          <w:b/>
          <w:sz w:val="24"/>
          <w:szCs w:val="24"/>
        </w:rPr>
        <w:t>R4-1904424</w:t>
      </w:r>
    </w:p>
    <w:p w14:paraId="6E5C600C" w14:textId="48EF6207" w:rsidR="00806198" w:rsidRPr="0012251E" w:rsidRDefault="00A3323F"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Start w:id="6" w:name="_GoBack"/>
      <w:bookmarkEnd w:id="0"/>
      <w:bookmarkEnd w:id="6"/>
    </w:p>
    <w:p w14:paraId="68DDA97D" w14:textId="17D680E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36C27">
        <w:rPr>
          <w:rFonts w:ascii="Arial" w:eastAsia="SimSun" w:hAnsi="Arial" w:cs="Arial"/>
          <w:color w:val="000000"/>
          <w:sz w:val="22"/>
          <w:lang w:eastAsia="zh-CN"/>
        </w:rPr>
        <w:t>, US Cellular</w:t>
      </w:r>
    </w:p>
    <w:p w14:paraId="1ABC0770" w14:textId="5097D58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CE7EBF">
        <w:rPr>
          <w:rFonts w:ascii="Arial" w:hAnsi="Arial" w:cs="Arial"/>
          <w:color w:val="000000"/>
          <w:sz w:val="22"/>
          <w:lang w:eastAsia="ja-JP"/>
        </w:rPr>
        <w:t>71</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w:t>
      </w:r>
      <w:r w:rsidR="00A3323F">
        <w:rPr>
          <w:rFonts w:ascii="Arial" w:hAnsi="Arial" w:cs="Arial"/>
          <w:color w:val="000000"/>
          <w:sz w:val="22"/>
          <w:lang w:eastAsia="ja-JP"/>
        </w:rPr>
        <w:t>258</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BE8832C"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CE7EBF">
        <w:t>71</w:t>
      </w:r>
      <w:r w:rsidR="008F67EC" w:rsidRPr="008F67EC">
        <w:t>A_n</w:t>
      </w:r>
      <w:r w:rsidR="00A3323F">
        <w:t>258</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36B18DCA"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30T10:17:00Z">
        <w:r w:rsidR="00CE7EBF">
          <w:rPr>
            <w:rFonts w:ascii="Arial" w:hAnsi="Arial" w:cs="Arial"/>
            <w:sz w:val="32"/>
            <w:lang w:val="en-US" w:eastAsia="zh-CN"/>
          </w:rPr>
          <w:t>71</w:t>
        </w:r>
      </w:ins>
      <w:ins w:id="26" w:author="Per Lindell" w:date="2019-01-21T14:46:00Z">
        <w:r w:rsidR="00DB7F8B">
          <w:rPr>
            <w:rFonts w:ascii="Arial" w:hAnsi="Arial" w:cs="Arial"/>
            <w:sz w:val="32"/>
            <w:lang w:val="en-US" w:eastAsia="zh-CN"/>
          </w:rPr>
          <w:t>_n</w:t>
        </w:r>
      </w:ins>
      <w:ins w:id="27" w:author="Per Lindell" w:date="2019-03-12T08:10:00Z">
        <w:r w:rsidR="00A3323F">
          <w:rPr>
            <w:rFonts w:ascii="Arial" w:hAnsi="Arial" w:cs="Arial"/>
            <w:sz w:val="32"/>
            <w:lang w:val="en-US" w:eastAsia="zh-CN"/>
          </w:rPr>
          <w:t>258</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19C63549"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1-30T10:17:00Z">
              <w:r w:rsidR="00CE7EBF">
                <w:rPr>
                  <w:lang w:eastAsia="zh-CN"/>
                </w:rPr>
                <w:t>71</w:t>
              </w:r>
            </w:ins>
            <w:ins w:id="55" w:author="Per Lindell" w:date="2019-01-30T08:06:00Z">
              <w:r w:rsidRPr="003068A9">
                <w:rPr>
                  <w:lang w:eastAsia="zh-CN"/>
                </w:rPr>
                <w:t>_n</w:t>
              </w:r>
            </w:ins>
            <w:ins w:id="56" w:author="Per Lindell" w:date="2019-03-12T08:10:00Z">
              <w:r w:rsidR="00A3323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175F64A0" w:rsidR="00CB12DD" w:rsidRPr="003A6E98" w:rsidRDefault="00CE7EBF" w:rsidP="0013134C">
            <w:pPr>
              <w:pStyle w:val="TAC"/>
              <w:rPr>
                <w:ins w:id="57" w:author="Per Lindell" w:date="2019-01-08T14:06:00Z"/>
                <w:lang w:eastAsia="zh-CN"/>
              </w:rPr>
            </w:pPr>
            <w:ins w:id="58" w:author="Per Lindell" w:date="2019-01-30T10:17: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15FD4B4C"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3-12T08:10:00Z">
              <w:r w:rsidR="00A3323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626E85AE"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w:t>
        </w:r>
      </w:ins>
      <w:ins w:id="77" w:author="Per Lindell" w:date="2019-03-12T08:26:00Z">
        <w:r w:rsidR="000D05B5">
          <w:rPr>
            <w:rFonts w:ascii="Arial" w:hAnsi="Arial" w:cs="Arial"/>
            <w:b/>
            <w:lang w:eastAsia="zh-CN"/>
          </w:rPr>
          <w:t>2.</w:t>
        </w:r>
      </w:ins>
      <w:ins w:id="78" w:author="Per Lindell" w:date="2019-01-08T14:47:00Z">
        <w:r w:rsidR="001053BE">
          <w:rPr>
            <w:rFonts w:ascii="Arial" w:hAnsi="Arial" w:cs="Arial"/>
            <w:b/>
            <w:lang w:eastAsia="zh-CN"/>
          </w:rPr>
          <w:t>x</w:t>
        </w:r>
      </w:ins>
      <w:ins w:id="79" w:author="Per Lindell" w:date="2019-01-08T14:06:00Z">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8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EN-DC</w:t>
              </w:r>
            </w:ins>
          </w:p>
          <w:p w14:paraId="06EA3D71"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Uplink EN-DC</w:t>
              </w:r>
            </w:ins>
          </w:p>
          <w:p w14:paraId="3A82101D" w14:textId="77777777" w:rsidR="00CB12DD" w:rsidRDefault="00CB12DD" w:rsidP="0013134C">
            <w:pPr>
              <w:pStyle w:val="TAH"/>
              <w:rPr>
                <w:ins w:id="87" w:author="Per Lindell" w:date="2019-01-08T14:06:00Z"/>
                <w:lang w:val="en-US" w:eastAsia="fi-FI"/>
              </w:rPr>
            </w:pPr>
            <w:ins w:id="88" w:author="Per Lindell" w:date="2019-01-08T14:06:00Z">
              <w:r>
                <w:rPr>
                  <w:lang w:val="en-US" w:eastAsia="fi-FI"/>
                </w:rPr>
                <w:t>configuration</w:t>
              </w:r>
            </w:ins>
          </w:p>
          <w:p w14:paraId="2AB0F497" w14:textId="77777777" w:rsidR="00CB12DD" w:rsidRDefault="00CB12DD" w:rsidP="0013134C">
            <w:pPr>
              <w:pStyle w:val="TAH"/>
              <w:rPr>
                <w:ins w:id="89" w:author="Per Lindell" w:date="2019-01-08T14:06:00Z"/>
                <w:lang w:eastAsia="fi-FI"/>
              </w:rPr>
            </w:pPr>
            <w:ins w:id="9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91" w:author="Per Lindell" w:date="2019-01-08T14:06:00Z"/>
                <w:lang w:val="en-US" w:eastAsia="fi-FI"/>
              </w:rPr>
            </w:pPr>
            <w:ins w:id="9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3" w:author="Per Lindell" w:date="2019-01-08T14:06:00Z"/>
                <w:rFonts w:cs="Arial"/>
                <w:bCs/>
                <w:szCs w:val="18"/>
                <w:lang w:eastAsia="fi-FI"/>
              </w:rPr>
            </w:pPr>
            <w:ins w:id="94" w:author="Per Lindell" w:date="2019-01-08T14:06:00Z">
              <w:r>
                <w:rPr>
                  <w:lang w:eastAsia="fi-FI"/>
                </w:rPr>
                <w:t>NR configuration</w:t>
              </w:r>
            </w:ins>
          </w:p>
        </w:tc>
      </w:tr>
      <w:tr w:rsidR="00CB12DD" w14:paraId="6E85EBED" w14:textId="77777777" w:rsidTr="0013134C">
        <w:trPr>
          <w:trHeight w:val="286"/>
          <w:jc w:val="center"/>
          <w:ins w:id="9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410EA96E" w:rsidR="00CB12DD" w:rsidRDefault="003068A9" w:rsidP="0013134C">
            <w:pPr>
              <w:pStyle w:val="TAH"/>
              <w:rPr>
                <w:ins w:id="96" w:author="Per Lindell" w:date="2019-01-08T14:06:00Z"/>
                <w:b w:val="0"/>
                <w:lang w:val="en-US" w:eastAsia="fi-FI"/>
              </w:rPr>
            </w:pPr>
            <w:ins w:id="97" w:author="Per Lindell" w:date="2019-01-30T08:07:00Z">
              <w:r>
                <w:rPr>
                  <w:b w:val="0"/>
                  <w:lang w:val="fi-FI" w:eastAsia="fi-FI"/>
                </w:rPr>
                <w:t>DC_</w:t>
              </w:r>
            </w:ins>
            <w:ins w:id="98" w:author="Per Lindell" w:date="2019-01-30T10:17:00Z">
              <w:r w:rsidR="00CE7EBF">
                <w:rPr>
                  <w:b w:val="0"/>
                  <w:lang w:val="fi-FI" w:eastAsia="zh-CN"/>
                </w:rPr>
                <w:t>71</w:t>
              </w:r>
            </w:ins>
            <w:ins w:id="99" w:author="Per Lindell" w:date="2019-01-30T08:07:00Z">
              <w:r>
                <w:rPr>
                  <w:b w:val="0"/>
                  <w:lang w:val="fi-FI" w:eastAsia="zh-CN"/>
                </w:rPr>
                <w:t>A_n</w:t>
              </w:r>
            </w:ins>
            <w:ins w:id="100" w:author="Per Lindell" w:date="2019-03-12T08:10:00Z">
              <w:r w:rsidR="00A3323F">
                <w:rPr>
                  <w:b w:val="0"/>
                  <w:lang w:val="fi-FI" w:eastAsia="zh-CN"/>
                </w:rPr>
                <w:t>258</w:t>
              </w:r>
            </w:ins>
            <w:ins w:id="101"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4CD0469F" w:rsidR="00CB12DD" w:rsidRDefault="00CB12DD" w:rsidP="0013134C">
            <w:pPr>
              <w:pStyle w:val="TAH"/>
              <w:rPr>
                <w:ins w:id="102" w:author="Per Lindell" w:date="2019-01-08T14:06:00Z"/>
                <w:b w:val="0"/>
                <w:lang w:val="en-US" w:eastAsia="fi-FI"/>
              </w:rPr>
            </w:pPr>
            <w:ins w:id="103" w:author="Per Lindell" w:date="2019-01-08T14:06:00Z">
              <w:r>
                <w:rPr>
                  <w:b w:val="0"/>
                  <w:lang w:val="fi-FI" w:eastAsia="fi-FI"/>
                </w:rPr>
                <w:t>DC_</w:t>
              </w:r>
            </w:ins>
            <w:ins w:id="104" w:author="Per Lindell" w:date="2019-01-30T10:17:00Z">
              <w:r w:rsidR="00CE7EBF">
                <w:rPr>
                  <w:b w:val="0"/>
                  <w:lang w:val="fi-FI" w:eastAsia="zh-CN"/>
                </w:rPr>
                <w:t>71</w:t>
              </w:r>
            </w:ins>
            <w:ins w:id="105" w:author="Per Lindell" w:date="2019-01-21T14:46:00Z">
              <w:r w:rsidR="00DB7F8B">
                <w:rPr>
                  <w:b w:val="0"/>
                  <w:lang w:val="fi-FI" w:eastAsia="zh-CN"/>
                </w:rPr>
                <w:t>A_n</w:t>
              </w:r>
            </w:ins>
            <w:ins w:id="106" w:author="Per Lindell" w:date="2019-03-12T08:10:00Z">
              <w:r w:rsidR="00A3323F">
                <w:rPr>
                  <w:b w:val="0"/>
                  <w:lang w:val="fi-FI" w:eastAsia="zh-CN"/>
                </w:rPr>
                <w:t>258</w:t>
              </w:r>
            </w:ins>
            <w:ins w:id="107"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0CB26E7D" w:rsidR="00CB12DD" w:rsidRDefault="00CE7EBF" w:rsidP="0013134C">
            <w:pPr>
              <w:pStyle w:val="TAH"/>
              <w:rPr>
                <w:ins w:id="108" w:author="Per Lindell" w:date="2019-01-08T14:06:00Z"/>
                <w:b w:val="0"/>
                <w:lang w:eastAsia="fi-FI"/>
              </w:rPr>
            </w:pPr>
            <w:ins w:id="109" w:author="Per Lindell" w:date="2019-01-30T10:17:00Z">
              <w:r>
                <w:rPr>
                  <w:b w:val="0"/>
                  <w:lang w:val="fi-FI" w:eastAsia="zh-CN"/>
                </w:rPr>
                <w:t>71</w:t>
              </w:r>
            </w:ins>
            <w:ins w:id="110"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3490A92E" w:rsidR="00CB12DD" w:rsidRDefault="003068A9" w:rsidP="0013134C">
            <w:pPr>
              <w:pStyle w:val="TAH"/>
              <w:rPr>
                <w:ins w:id="111" w:author="Per Lindell" w:date="2019-01-08T14:06:00Z"/>
                <w:b w:val="0"/>
                <w:lang w:eastAsia="fi-FI"/>
              </w:rPr>
            </w:pPr>
            <w:ins w:id="112" w:author="Per Lindell" w:date="2019-01-30T08:07:00Z">
              <w:r>
                <w:rPr>
                  <w:b w:val="0"/>
                  <w:lang w:val="fi-FI" w:eastAsia="fi-FI"/>
                </w:rPr>
                <w:t>n</w:t>
              </w:r>
            </w:ins>
            <w:ins w:id="113" w:author="Per Lindell" w:date="2019-03-12T08:10:00Z">
              <w:r w:rsidR="00A3323F">
                <w:rPr>
                  <w:b w:val="0"/>
                  <w:lang w:val="fi-FI" w:eastAsia="zh-CN"/>
                </w:rPr>
                <w:t>258</w:t>
              </w:r>
            </w:ins>
            <w:ins w:id="114" w:author="Per Lindell" w:date="2019-01-08T14:06:00Z">
              <w:r w:rsidR="00CB12DD">
                <w:rPr>
                  <w:b w:val="0"/>
                  <w:lang w:val="fi-FI" w:eastAsia="fi-FI"/>
                </w:rPr>
                <w:t>A</w:t>
              </w:r>
            </w:ins>
          </w:p>
        </w:tc>
      </w:tr>
    </w:tbl>
    <w:bookmarkEnd w:id="19"/>
    <w:bookmarkEnd w:id="20"/>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A3B63A0" w:rsidR="00D309D9" w:rsidRPr="00065C3D" w:rsidRDefault="00D309D9" w:rsidP="00D309D9">
      <w:bookmarkStart w:id="115" w:name="_Hlk535913204"/>
      <w:r w:rsidRPr="005871D5">
        <w:rPr>
          <w:rFonts w:hint="eastAsia"/>
        </w:rPr>
        <w:t>[1</w:t>
      </w:r>
      <w:r w:rsidRPr="00E25DD0">
        <w:rPr>
          <w:rFonts w:hint="eastAsia"/>
        </w:rPr>
        <w:t>]</w:t>
      </w:r>
      <w:r w:rsidRPr="005871D5">
        <w:t xml:space="preserve"> </w:t>
      </w:r>
      <w:r>
        <w:tab/>
      </w:r>
      <w:r>
        <w:tab/>
      </w:r>
      <w:r w:rsidR="00003A79" w:rsidRPr="00003A79">
        <w:t>RP-190705</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15"/>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8F2C" w14:textId="77777777" w:rsidR="00F57E55" w:rsidRDefault="00F57E55">
      <w:r>
        <w:separator/>
      </w:r>
    </w:p>
  </w:endnote>
  <w:endnote w:type="continuationSeparator" w:id="0">
    <w:p w14:paraId="17097AA5" w14:textId="77777777" w:rsidR="00F57E55" w:rsidRDefault="00F5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59A64" w14:textId="77777777" w:rsidR="00F57E55" w:rsidRDefault="00F57E55">
      <w:r>
        <w:separator/>
      </w:r>
    </w:p>
  </w:footnote>
  <w:footnote w:type="continuationSeparator" w:id="0">
    <w:p w14:paraId="4C60B687" w14:textId="77777777" w:rsidR="00F57E55" w:rsidRDefault="00F57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03A79"/>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5EE"/>
    <w:rsid w:val="000B1B33"/>
    <w:rsid w:val="000B1BF8"/>
    <w:rsid w:val="000B58BB"/>
    <w:rsid w:val="000B7955"/>
    <w:rsid w:val="000C69E7"/>
    <w:rsid w:val="000D05B5"/>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C27"/>
    <w:rsid w:val="00146442"/>
    <w:rsid w:val="001476C0"/>
    <w:rsid w:val="00152915"/>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A5"/>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0633"/>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1A47"/>
    <w:rsid w:val="00372F6E"/>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655E2"/>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77F0A"/>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23F"/>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E7EBF"/>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57E55"/>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4225221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3289340">
      <w:bodyDiv w:val="1"/>
      <w:marLeft w:val="0"/>
      <w:marRight w:val="0"/>
      <w:marTop w:val="0"/>
      <w:marBottom w:val="0"/>
      <w:divBdr>
        <w:top w:val="none" w:sz="0" w:space="0" w:color="auto"/>
        <w:left w:val="none" w:sz="0" w:space="0" w:color="auto"/>
        <w:bottom w:val="none" w:sz="0" w:space="0" w:color="auto"/>
        <w:right w:val="none" w:sz="0" w:space="0" w:color="auto"/>
      </w:divBdr>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4357F-E8F6-4EC0-8904-7F092C61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Pages>
  <Words>138</Words>
  <Characters>789</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57</cp:revision>
  <cp:lastPrinted>2013-07-05T12:11:00Z</cp:lastPrinted>
  <dcterms:created xsi:type="dcterms:W3CDTF">2019-01-09T08:05:00Z</dcterms:created>
  <dcterms:modified xsi:type="dcterms:W3CDTF">2019-04-01T18:50:00Z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